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3DE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2468</w:t>
      </w:r>
    </w:p>
    <w:p w14:paraId="37928451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19-23 May 2025, Fukuoka, Japan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</w:t>
      </w:r>
      <w:r>
        <w:rPr>
          <w:rFonts w:hint="eastAsia" w:ascii="Arial" w:hAnsi="Arial" w:cs="Arial"/>
          <w:i/>
          <w:sz w:val="24"/>
          <w:szCs w:val="24"/>
          <w:lang w:val="en-US" w:eastAsia="zh-CN"/>
        </w:rPr>
        <w:t>2183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0AEADB64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175F88D6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China Mobile</w:t>
      </w:r>
    </w:p>
    <w:p w14:paraId="4711311D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cs="Arial"/>
          <w:b/>
          <w:bCs/>
        </w:rPr>
        <w:t>on update requirement for use case 7.10</w:t>
      </w:r>
      <w:r>
        <w:rPr>
          <w:rFonts w:hint="eastAsia" w:ascii="Arial" w:hAnsi="Arial" w:cs="Arial"/>
          <w:b/>
          <w:bCs/>
          <w:lang w:eastAsia="zh-CN"/>
        </w:rPr>
        <w:t xml:space="preserve"> </w:t>
      </w:r>
    </w:p>
    <w:p w14:paraId="7996084A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  <w:lang w:eastAsia="zh-CN"/>
        </w:rPr>
        <w:t>TR 22.870 v0.2.1</w:t>
      </w:r>
    </w:p>
    <w:p w14:paraId="0BC8E829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8.1.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 w14:paraId="357F28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EF1165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Pengtai Qin, </w:t>
      </w:r>
      <w:r>
        <w:rPr>
          <w:rFonts w:hint="eastAsia" w:ascii="Arial" w:hAnsi="Arial" w:cs="Arial"/>
          <w:b/>
          <w:bCs/>
          <w:lang w:val="en-US" w:eastAsia="zh-CN"/>
        </w:rPr>
        <w:fldChar w:fldCharType="begin"/>
      </w:r>
      <w:r>
        <w:rPr>
          <w:rFonts w:hint="eastAsia" w:ascii="Arial" w:hAnsi="Arial" w:cs="Arial"/>
          <w:b/>
          <w:bCs/>
          <w:lang w:val="en-US" w:eastAsia="zh-CN"/>
        </w:rPr>
        <w:instrText xml:space="preserve"> HYPERLINK "mailto:qinpengtai@chinamobile.com" </w:instrText>
      </w:r>
      <w:r>
        <w:rPr>
          <w:rFonts w:hint="eastAsia" w:ascii="Arial" w:hAnsi="Arial" w:cs="Arial"/>
          <w:b/>
          <w:bCs/>
          <w:lang w:val="en-US" w:eastAsia="zh-CN"/>
        </w:rPr>
        <w:fldChar w:fldCharType="separate"/>
      </w:r>
      <w:r>
        <w:rPr>
          <w:rFonts w:hint="eastAsia" w:ascii="Arial" w:hAnsi="Arial" w:cs="Arial"/>
          <w:b/>
          <w:bCs/>
          <w:lang w:val="en-US" w:eastAsia="zh-CN"/>
        </w:rPr>
        <w:t>qinpengtai@chinamobile.com</w:t>
      </w:r>
      <w:r>
        <w:rPr>
          <w:rFonts w:hint="eastAsia" w:ascii="Arial" w:hAnsi="Arial" w:cs="Arial"/>
          <w:b/>
          <w:bCs/>
          <w:lang w:val="en-US" w:eastAsia="zh-CN"/>
        </w:rPr>
        <w:fldChar w:fldCharType="end"/>
      </w:r>
    </w:p>
    <w:p w14:paraId="51BCCE69">
      <w:pPr>
        <w:spacing w:after="120"/>
        <w:ind w:left="1985" w:firstLine="0" w:firstLineChars="0"/>
        <w:rPr>
          <w:rFonts w:hint="eastAsia" w:ascii="Arial" w:hAnsi="Arial" w:cs="Arial"/>
          <w:b/>
          <w:bCs/>
          <w:lang w:val="en-US" w:eastAsia="en-GB"/>
        </w:rPr>
      </w:pPr>
      <w:r>
        <w:rPr>
          <w:rFonts w:hint="eastAsia" w:ascii="Arial" w:hAnsi="Arial" w:cs="Arial"/>
          <w:b/>
          <w:bCs/>
          <w:lang w:val="en-US" w:eastAsia="zh-CN"/>
        </w:rPr>
        <w:t xml:space="preserve">Han Meng, </w:t>
      </w:r>
      <w:r>
        <w:rPr>
          <w:rFonts w:hint="eastAsia" w:ascii="Arial" w:hAnsi="Arial" w:cs="Arial"/>
          <w:b/>
          <w:bCs/>
          <w:lang w:val="en-US" w:eastAsia="zh-CN"/>
        </w:rPr>
        <w:fldChar w:fldCharType="begin"/>
      </w:r>
      <w:r>
        <w:rPr>
          <w:rFonts w:hint="eastAsia" w:ascii="Arial" w:hAnsi="Arial" w:cs="Arial"/>
          <w:b/>
          <w:bCs/>
          <w:lang w:val="en-US" w:eastAsia="zh-CN"/>
        </w:rPr>
        <w:instrText xml:space="preserve"> HYPERLINK "mailto:menghanyjy@chinamobile.com" </w:instrText>
      </w:r>
      <w:r>
        <w:rPr>
          <w:rFonts w:hint="eastAsia" w:ascii="Arial" w:hAnsi="Arial" w:cs="Arial"/>
          <w:b/>
          <w:bCs/>
          <w:lang w:val="en-US" w:eastAsia="zh-CN"/>
        </w:rPr>
        <w:fldChar w:fldCharType="separate"/>
      </w:r>
      <w:r>
        <w:rPr>
          <w:rFonts w:hint="eastAsia" w:ascii="Arial" w:hAnsi="Arial" w:cs="Arial"/>
          <w:b/>
          <w:bCs/>
          <w:lang w:val="en-US" w:eastAsia="zh-CN"/>
        </w:rPr>
        <w:t>menghanyjy@chinamobile.com</w:t>
      </w:r>
      <w:r>
        <w:rPr>
          <w:rFonts w:hint="eastAsia" w:ascii="Arial" w:hAnsi="Arial" w:cs="Arial"/>
          <w:b/>
          <w:bCs/>
          <w:lang w:val="en-US" w:eastAsia="zh-CN"/>
        </w:rPr>
        <w:fldChar w:fldCharType="end"/>
      </w:r>
      <w:r>
        <w:rPr>
          <w:rFonts w:hint="eastAsia" w:ascii="Arial" w:hAnsi="Arial" w:cs="Arial"/>
          <w:b/>
          <w:bCs/>
          <w:lang w:val="en-US" w:eastAsia="en-GB"/>
        </w:rPr>
        <w:t xml:space="preserve"> </w:t>
      </w:r>
    </w:p>
    <w:p w14:paraId="1BE55A2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>
      <w:pPr>
        <w:spacing w:after="200" w:line="276" w:lineRule="auto"/>
        <w:rPr>
          <w:rFonts w:hint="eastAsia" w:ascii="Arial" w:hAnsi="Arial" w:eastAsia="等线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Propose to update requirement for use case 7.10.</w:t>
      </w:r>
    </w:p>
    <w:p w14:paraId="28CC9352">
      <w:pPr>
        <w:pStyle w:val="69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aim of this contribution is to update the requirement of use case 7.10 by addressing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in this use case.</w:t>
      </w:r>
    </w:p>
    <w:p w14:paraId="6BC49DFD">
      <w:pPr>
        <w:pStyle w:val="69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0773AA">
      <w:pPr>
        <w:pStyle w:val="69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Try to </w:t>
      </w:r>
      <w:r>
        <w:rPr>
          <w:rFonts w:hint="eastAsia" w:ascii="Times New Roman" w:hAnsi="Times New Roman" w:cs="Times New Roman"/>
          <w:lang w:val="en-US" w:eastAsia="zh-CN" w:bidi="ar-SA"/>
        </w:rPr>
        <w:t>address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EN by adding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note and </w:t>
      </w:r>
      <w:r>
        <w:rPr>
          <w:rFonts w:hint="eastAsia" w:ascii="Times New Roman" w:hAnsi="Times New Roman" w:cs="Times New Roman"/>
          <w:lang w:val="en-US" w:eastAsia="zh-CN" w:bidi="ar-SA"/>
        </w:rPr>
        <w:t>update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requirement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for use case 7.10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</w:p>
    <w:p w14:paraId="661DE130">
      <w:pPr>
        <w:pStyle w:val="69"/>
        <w:rPr>
          <w:b/>
        </w:rPr>
      </w:pPr>
    </w:p>
    <w:p w14:paraId="6EB4E968">
      <w:pPr>
        <w:pStyle w:val="69"/>
        <w:rPr>
          <w:b/>
        </w:rPr>
      </w:pPr>
      <w:r>
        <w:rPr>
          <w:b/>
        </w:rPr>
        <w:t>3. Conclusions</w:t>
      </w:r>
    </w:p>
    <w:p w14:paraId="41CA9F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 could be removed and the update requirement could be agreed.</w:t>
      </w:r>
    </w:p>
    <w:p w14:paraId="4E36BE9A">
      <w:pPr>
        <w:rPr>
          <w:rFonts w:hint="eastAsia"/>
          <w:lang w:val="en-US" w:eastAsia="zh-CN"/>
        </w:rPr>
      </w:pPr>
    </w:p>
    <w:p w14:paraId="0491F502">
      <w:pPr>
        <w:pStyle w:val="69"/>
        <w:rPr>
          <w:b/>
        </w:rPr>
      </w:pPr>
      <w:r>
        <w:rPr>
          <w:b/>
        </w:rPr>
        <w:t>4. Proposal</w:t>
      </w:r>
    </w:p>
    <w:p w14:paraId="6E70F031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22.870</w:t>
      </w:r>
      <w:r>
        <w:rPr>
          <w:lang w:val="en-US"/>
        </w:rPr>
        <w:t>.</w:t>
      </w:r>
    </w:p>
    <w:p w14:paraId="7DBB76EA">
      <w:pPr>
        <w:pBdr>
          <w:bottom w:val="single" w:color="auto" w:sz="12" w:space="1"/>
        </w:pBdr>
        <w:rPr>
          <w:lang w:val="en-US"/>
        </w:rPr>
      </w:pPr>
    </w:p>
    <w:p w14:paraId="1BCDFD99">
      <w:pPr>
        <w:rPr>
          <w:lang w:val="en-US"/>
        </w:rPr>
      </w:pPr>
    </w:p>
    <w:p w14:paraId="4886A3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B4D1C2"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  <w:lang w:val="en-US" w:eastAsia="zh-CN"/>
        </w:rPr>
      </w:pPr>
      <w:r>
        <w:rPr>
          <w:rFonts w:hint="eastAsia" w:ascii="Arial" w:hAnsi="Arial" w:eastAsia="宋体"/>
          <w:sz w:val="32"/>
          <w:lang w:val="en-US" w:eastAsia="zh-CN"/>
        </w:rPr>
        <w:t>7</w:t>
      </w:r>
      <w:r>
        <w:rPr>
          <w:rFonts w:ascii="Arial" w:hAnsi="Arial"/>
          <w:sz w:val="32"/>
        </w:rPr>
        <w:t>.</w:t>
      </w:r>
      <w:r>
        <w:rPr>
          <w:rFonts w:hint="eastAsia" w:ascii="Arial" w:hAnsi="Arial" w:eastAsia="宋体"/>
          <w:sz w:val="32"/>
          <w:lang w:val="en-US" w:eastAsia="zh-CN"/>
        </w:rPr>
        <w:t>10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 xml:space="preserve">Use case on </w:t>
      </w:r>
      <w:del w:id="0" w:author="CMCC03" w:date="2025-05-20T10:09:27Z">
        <w:r>
          <w:rPr>
            <w:rFonts w:hint="eastAsia" w:ascii="Arial" w:hAnsi="Arial" w:eastAsia="宋体"/>
            <w:sz w:val="32"/>
            <w:lang w:val="en-US" w:eastAsia="zh-CN"/>
          </w:rPr>
          <w:delText>historical</w:delText>
        </w:r>
      </w:del>
      <w:ins w:id="1" w:author="CMCC03" w:date="2025-05-20T10:09:27Z">
        <w:r>
          <w:rPr>
            <w:rFonts w:hint="eastAsia" w:ascii="Arial" w:hAnsi="Arial"/>
            <w:sz w:val="32"/>
            <w:lang w:val="en-US" w:eastAsia="zh-CN"/>
          </w:rPr>
          <w:t>stored</w:t>
        </w:r>
      </w:ins>
      <w:r>
        <w:rPr>
          <w:rFonts w:hint="eastAsia" w:ascii="Arial" w:hAnsi="Arial"/>
          <w:sz w:val="32"/>
        </w:rPr>
        <w:t xml:space="preserve"> sensing </w:t>
      </w:r>
      <w:r>
        <w:rPr>
          <w:rFonts w:hint="eastAsia" w:ascii="Arial" w:hAnsi="Arial" w:eastAsia="宋体"/>
          <w:sz w:val="32"/>
          <w:lang w:val="en-US" w:eastAsia="zh-CN"/>
        </w:rPr>
        <w:t xml:space="preserve">data </w:t>
      </w:r>
      <w:ins w:id="2" w:author="CMCC03" w:date="2025-05-20T13:20:23Z">
        <w:r>
          <w:rPr>
            <w:rFonts w:hint="eastAsia" w:ascii="Arial" w:hAnsi="Arial"/>
            <w:sz w:val="32"/>
            <w:lang w:val="en-US" w:eastAsia="zh-CN"/>
          </w:rPr>
          <w:t>hand</w:t>
        </w:r>
      </w:ins>
      <w:ins w:id="3" w:author="CMCC03" w:date="2025-05-20T13:20:24Z">
        <w:r>
          <w:rPr>
            <w:rFonts w:hint="eastAsia" w:ascii="Arial" w:hAnsi="Arial"/>
            <w:sz w:val="32"/>
            <w:lang w:val="en-US" w:eastAsia="zh-CN"/>
          </w:rPr>
          <w:t>ling</w:t>
        </w:r>
      </w:ins>
      <w:del w:id="4" w:author="CMCC03" w:date="2025-05-20T13:20:22Z">
        <w:r>
          <w:rPr>
            <w:rFonts w:hint="eastAsia" w:ascii="Arial" w:hAnsi="Arial" w:eastAsia="宋体"/>
            <w:sz w:val="32"/>
            <w:lang w:val="en-US" w:eastAsia="zh-CN"/>
          </w:rPr>
          <w:delText>transfer</w:delText>
        </w:r>
      </w:del>
    </w:p>
    <w:p w14:paraId="3EDFBC0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Description</w:t>
      </w:r>
    </w:p>
    <w:p w14:paraId="283CDCAA">
      <w:pPr>
        <w:textAlignment w:val="auto"/>
        <w:rPr>
          <w:rFonts w:eastAsia="宋体"/>
          <w:color w:val="000000"/>
          <w:lang w:val="en-US" w:eastAsia="zh-CN"/>
        </w:rPr>
      </w:pPr>
      <w:r>
        <w:rPr>
          <w:rFonts w:hint="eastAsia" w:eastAsia="Malgun Gothic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data transfer</w:t>
      </w:r>
      <w:r>
        <w:rPr>
          <w:rFonts w:eastAsia="等线"/>
          <w:color w:val="000000"/>
          <w:lang w:eastAsia="zh-CN"/>
        </w:rPr>
        <w:t>,</w:t>
      </w:r>
      <w:r>
        <w:rPr>
          <w:rFonts w:hint="eastAsia" w:eastAsia="Malgun Gothic"/>
          <w:color w:val="000000"/>
        </w:rPr>
        <w:t xml:space="preserve"> such as target detection and tracking</w:t>
      </w:r>
      <w:r>
        <w:rPr>
          <w:rFonts w:eastAsia="Malgun Gothic"/>
          <w:color w:val="000000"/>
        </w:rPr>
        <w:t>,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Malgun Gothic"/>
          <w:color w:val="000000"/>
        </w:rPr>
        <w:t>is</w:t>
      </w:r>
      <w:r>
        <w:rPr>
          <w:rFonts w:hint="eastAsia" w:eastAsia="Malgun Gothic"/>
          <w:color w:val="000000"/>
        </w:rPr>
        <w:t xml:space="preserve"> certainly imp</w:t>
      </w:r>
      <w:bookmarkStart w:id="0" w:name="_GoBack"/>
      <w:r>
        <w:rPr>
          <w:rFonts w:hint="eastAsia" w:eastAsia="Malgun Gothic"/>
          <w:color w:val="000000"/>
        </w:rPr>
        <w:t>ortant</w:t>
      </w:r>
      <w:r>
        <w:rPr>
          <w:rFonts w:hint="eastAsia" w:eastAsia="Malgun Gothic"/>
          <w:color w:val="000000"/>
          <w:lang w:val="en-US" w:eastAsia="zh-CN"/>
        </w:rPr>
        <w:t xml:space="preserve"> within sensing useful scenarios</w:t>
      </w:r>
      <w:r>
        <w:rPr>
          <w:rFonts w:eastAsia="Malgun Gothic"/>
          <w:color w:val="000000"/>
        </w:rPr>
        <w:t>. However,</w:t>
      </w:r>
      <w:r>
        <w:rPr>
          <w:rFonts w:hint="eastAsia" w:eastAsia="Malgun Gothic"/>
          <w:color w:val="000000"/>
        </w:rPr>
        <w:t xml:space="preserve"> we cannot ignore the </w:t>
      </w:r>
      <w:del w:id="5" w:author="CMCC03" w:date="2025-05-20T10:09:27Z">
        <w:r>
          <w:rPr>
            <w:rFonts w:hint="eastAsia" w:eastAsia="Malgun Gothic"/>
            <w:color w:val="000000"/>
          </w:rPr>
          <w:delText>historical</w:delText>
        </w:r>
      </w:del>
      <w:ins w:id="6" w:author="CMCC03" w:date="2025-05-20T10:09:27Z">
        <w:r>
          <w:rPr>
            <w:rFonts w:hint="eastAsia"/>
            <w:color w:val="000000"/>
            <w:lang w:eastAsia="zh-CN"/>
          </w:rPr>
          <w:t>stored</w:t>
        </w:r>
      </w:ins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Malgun Gothic"/>
          <w:color w:val="000000"/>
          <w:lang w:val="en-US" w:eastAsia="zh-CN"/>
        </w:rPr>
        <w:t>sensing data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等线"/>
          <w:color w:val="000000"/>
          <w:lang w:val="en-US" w:eastAsia="zh-CN"/>
        </w:rPr>
        <w:t>transfer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Malgun Gothic"/>
          <w:color w:val="000000"/>
        </w:rPr>
        <w:t>scenarios</w:t>
      </w:r>
      <w:r>
        <w:rPr>
          <w:rFonts w:hint="eastAsia" w:eastAsia="宋体"/>
          <w:color w:val="000000"/>
          <w:lang w:val="en-US" w:eastAsia="zh-CN"/>
        </w:rPr>
        <w:t xml:space="preserve"> due</w:t>
      </w:r>
      <w:r>
        <w:rPr>
          <w:rFonts w:hint="eastAsia" w:eastAsia="等线"/>
          <w:color w:val="000000"/>
          <w:lang w:eastAsia="zh-CN"/>
        </w:rPr>
        <w:t xml:space="preserve"> to </w:t>
      </w:r>
      <w:bookmarkEnd w:id="0"/>
      <w:r>
        <w:rPr>
          <w:rFonts w:eastAsia="等线"/>
          <w:color w:val="000000"/>
          <w:lang w:eastAsia="zh-CN"/>
        </w:rPr>
        <w:t xml:space="preserve">the lack of </w:t>
      </w:r>
      <w:r>
        <w:rPr>
          <w:rFonts w:hint="eastAsia" w:eastAsia="等线"/>
          <w:color w:val="000000"/>
          <w:lang w:eastAsia="zh-CN"/>
        </w:rPr>
        <w:t>connection between UE and gNB or gNB and CN</w:t>
      </w:r>
      <w:r>
        <w:rPr>
          <w:rFonts w:hint="eastAsia" w:eastAsia="等线"/>
          <w:color w:val="000000"/>
          <w:lang w:val="en-US" w:eastAsia="zh-CN"/>
        </w:rPr>
        <w:t xml:space="preserve"> or due to the specified service requirements</w:t>
      </w:r>
      <w:r>
        <w:rPr>
          <w:rFonts w:hint="eastAsia" w:eastAsia="Malgun Gothic"/>
          <w:color w:val="000000"/>
        </w:rPr>
        <w:t xml:space="preserve">. </w:t>
      </w:r>
      <w:r>
        <w:rPr>
          <w:rFonts w:eastAsia="Malgun Gothic"/>
          <w:color w:val="000000"/>
        </w:rPr>
        <w:t xml:space="preserve"> In reality, there are numerous areas (outdoor and indoor) not covered by 6G signal, especially in disaster conditions, such as earthquakes, hurricanes, and so on.  </w:t>
      </w:r>
      <w:r>
        <w:rPr>
          <w:rFonts w:hint="eastAsia" w:eastAsia="宋体"/>
          <w:color w:val="000000"/>
          <w:lang w:val="en-US" w:eastAsia="zh-CN"/>
        </w:rPr>
        <w:t xml:space="preserve">And meanwhile, there is such scenario that do not have high </w:t>
      </w:r>
      <w:ins w:id="7" w:author="CMCC03" w:date="2025-05-20T10:10:25Z">
        <w:r>
          <w:rPr>
            <w:rFonts w:hint="eastAsia"/>
            <w:color w:val="000000"/>
            <w:lang w:val="en-US" w:eastAsia="zh-CN"/>
          </w:rPr>
          <w:t>leve</w:t>
        </w:r>
      </w:ins>
      <w:ins w:id="8" w:author="CMCC03" w:date="2025-05-20T10:10:26Z">
        <w:r>
          <w:rPr>
            <w:rFonts w:hint="eastAsia"/>
            <w:color w:val="000000"/>
            <w:lang w:val="en-US" w:eastAsia="zh-CN"/>
          </w:rPr>
          <w:t>l</w:t>
        </w:r>
      </w:ins>
      <w:ins w:id="9" w:author="CMCC03" w:date="2025-05-20T10:10:27Z">
        <w:r>
          <w:rPr>
            <w:rFonts w:hint="eastAsia"/>
            <w:color w:val="000000"/>
            <w:lang w:val="en-US" w:eastAsia="zh-CN"/>
          </w:rPr>
          <w:t xml:space="preserve"> </w:t>
        </w:r>
      </w:ins>
      <w:r>
        <w:rPr>
          <w:rFonts w:hint="eastAsia" w:eastAsia="宋体"/>
          <w:color w:val="000000"/>
          <w:lang w:val="en-US" w:eastAsia="zh-CN"/>
        </w:rPr>
        <w:t xml:space="preserve">requirements for sensing services. For example, in meteorological sensing, weather changes are a relatively slow process and data does not need to be obtained in real time. Another example is </w:t>
      </w:r>
      <w:ins w:id="10" w:author="CMCC03" w:date="2025-05-20T10:12:43Z">
        <w:r>
          <w:rPr>
            <w:rFonts w:hint="eastAsia"/>
            <w:color w:val="000000"/>
            <w:lang w:val="en-US" w:eastAsia="zh-CN"/>
          </w:rPr>
          <w:t>for</w:t>
        </w:r>
      </w:ins>
      <w:ins w:id="11" w:author="CMCC03" w:date="2025-05-20T10:12:44Z">
        <w:r>
          <w:rPr>
            <w:rFonts w:hint="eastAsia"/>
            <w:color w:val="000000"/>
            <w:lang w:val="en-US" w:eastAsia="zh-CN"/>
          </w:rPr>
          <w:t xml:space="preserve"> </w:t>
        </w:r>
      </w:ins>
      <w:r>
        <w:rPr>
          <w:rFonts w:hint="eastAsia" w:eastAsia="宋体"/>
          <w:color w:val="000000"/>
          <w:lang w:val="en-US" w:eastAsia="zh-CN"/>
        </w:rPr>
        <w:t>public safety, where a public safety organization may request sensing data for a certain area over a certain period of time</w:t>
      </w:r>
      <w:ins w:id="12" w:author="CMCC03" w:date="2025-05-20T10:18:44Z">
        <w:r>
          <w:rPr>
            <w:rFonts w:hint="eastAsia"/>
            <w:color w:val="000000"/>
            <w:lang w:val="en-US" w:eastAsia="zh-CN"/>
          </w:rPr>
          <w:t>,</w:t>
        </w:r>
      </w:ins>
      <w:ins w:id="13" w:author="CMCC03" w:date="2025-05-20T10:18:45Z">
        <w:r>
          <w:rPr>
            <w:rFonts w:hint="eastAsia"/>
            <w:color w:val="000000"/>
            <w:lang w:val="en-US" w:eastAsia="zh-CN"/>
          </w:rPr>
          <w:t xml:space="preserve"> su</w:t>
        </w:r>
      </w:ins>
      <w:ins w:id="14" w:author="CMCC03" w:date="2025-05-20T10:18:47Z">
        <w:r>
          <w:rPr>
            <w:rFonts w:hint="eastAsia"/>
            <w:color w:val="000000"/>
            <w:lang w:val="en-US" w:eastAsia="zh-CN"/>
          </w:rPr>
          <w:t>c</w:t>
        </w:r>
      </w:ins>
      <w:ins w:id="15" w:author="CMCC03" w:date="2025-05-20T10:18:49Z">
        <w:r>
          <w:rPr>
            <w:rFonts w:hint="eastAsia"/>
            <w:color w:val="000000"/>
            <w:lang w:val="en-US" w:eastAsia="zh-CN"/>
          </w:rPr>
          <w:t>h as</w:t>
        </w:r>
      </w:ins>
      <w:del w:id="16" w:author="CMCC03" w:date="2025-05-20T10:18:43Z">
        <w:r>
          <w:rPr>
            <w:rFonts w:hint="eastAsia" w:eastAsia="宋体"/>
            <w:color w:val="000000"/>
            <w:lang w:val="en-US" w:eastAsia="zh-CN"/>
          </w:rPr>
          <w:delText>. The same is true</w:delText>
        </w:r>
      </w:del>
      <w:r>
        <w:rPr>
          <w:rFonts w:hint="eastAsia" w:eastAsia="宋体"/>
          <w:color w:val="000000"/>
          <w:lang w:val="en-US" w:eastAsia="zh-CN"/>
        </w:rPr>
        <w:t xml:space="preserve"> </w:t>
      </w:r>
      <w:del w:id="17" w:author="CMCC03" w:date="2025-05-20T10:18:52Z">
        <w:r>
          <w:rPr>
            <w:rFonts w:hint="eastAsia" w:eastAsia="宋体"/>
            <w:color w:val="000000"/>
            <w:lang w:val="en-US" w:eastAsia="zh-CN"/>
          </w:rPr>
          <w:delText xml:space="preserve">for </w:delText>
        </w:r>
      </w:del>
      <w:r>
        <w:rPr>
          <w:rFonts w:hint="eastAsia" w:eastAsia="宋体"/>
          <w:color w:val="000000"/>
          <w:lang w:val="en-US" w:eastAsia="zh-CN"/>
        </w:rPr>
        <w:t>traffic flow statistics. Accurate reflection of traffic conditions can be achieved through data accumulation over a period of time</w:t>
      </w:r>
      <w:ins w:id="18" w:author="CMCC03" w:date="2025-05-20T10:21:38Z">
        <w:r>
          <w:rPr>
            <w:rFonts w:hint="eastAsia"/>
            <w:color w:val="000000"/>
            <w:lang w:val="en-US" w:eastAsia="zh-CN"/>
          </w:rPr>
          <w:t>,</w:t>
        </w:r>
      </w:ins>
      <w:ins w:id="19" w:author="CMCC03" w:date="2025-05-20T10:21:40Z">
        <w:r>
          <w:rPr>
            <w:rFonts w:hint="eastAsia"/>
            <w:color w:val="000000"/>
            <w:lang w:val="en-US" w:eastAsia="zh-CN"/>
          </w:rPr>
          <w:t xml:space="preserve"> a</w:t>
        </w:r>
      </w:ins>
      <w:ins w:id="20" w:author="CMCC03" w:date="2025-05-20T10:21:41Z">
        <w:r>
          <w:rPr>
            <w:rFonts w:hint="eastAsia"/>
            <w:color w:val="000000"/>
            <w:lang w:val="en-US" w:eastAsia="zh-CN"/>
          </w:rPr>
          <w:t>nd</w:t>
        </w:r>
      </w:ins>
      <w:ins w:id="21" w:author="CMCC03" w:date="2025-05-20T10:21:42Z">
        <w:r>
          <w:rPr>
            <w:rFonts w:hint="eastAsia"/>
            <w:color w:val="000000"/>
            <w:lang w:val="en-US" w:eastAsia="zh-CN"/>
          </w:rPr>
          <w:t xml:space="preserve"> </w:t>
        </w:r>
      </w:ins>
      <w:r>
        <w:rPr>
          <w:rFonts w:hint="eastAsia" w:eastAsia="宋体"/>
          <w:color w:val="000000"/>
          <w:lang w:val="en-US" w:eastAsia="zh-CN"/>
        </w:rPr>
        <w:t xml:space="preserve">. </w:t>
      </w:r>
    </w:p>
    <w:p w14:paraId="41EA3F39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For example, </w:t>
      </w:r>
      <w:r>
        <w:rPr>
          <w:rFonts w:eastAsia="Malgun Gothic"/>
          <w:color w:val="000000"/>
        </w:rPr>
        <w:t>sensing data transmission is a challenge when sensing service occur in wilderness areas</w:t>
      </w:r>
      <w:del w:id="22" w:author="CMCC03" w:date="2025-05-20T10:21:10Z">
        <w:r>
          <w:rPr>
            <w:rFonts w:eastAsia="Malgun Gothic"/>
            <w:color w:val="000000"/>
          </w:rPr>
          <w:delText xml:space="preserve"> </w:delText>
        </w:r>
      </w:del>
      <w:del w:id="23" w:author="CMCC03" w:date="2025-05-20T10:21:07Z">
        <w:r>
          <w:rPr>
            <w:rFonts w:eastAsia="Malgun Gothic"/>
            <w:color w:val="000000"/>
          </w:rPr>
          <w:delText>or the basement of a building</w:delText>
        </w:r>
      </w:del>
      <w:del w:id="24" w:author="CMCC03" w:date="2025-05-20T10:21:07Z">
        <w:r>
          <w:rPr>
            <w:rFonts w:hint="eastAsia" w:eastAsia="Malgun Gothic"/>
            <w:color w:val="000000"/>
          </w:rPr>
          <w:delText>.</w:delText>
        </w:r>
      </w:del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During th</w:t>
      </w:r>
      <w:r>
        <w:rPr>
          <w:rFonts w:eastAsia="宋体"/>
          <w:color w:val="000000"/>
          <w:lang w:val="en-US" w:eastAsia="zh-CN"/>
        </w:rPr>
        <w:t>ese scenarios</w:t>
      </w:r>
      <w:r>
        <w:rPr>
          <w:rFonts w:hint="eastAsia" w:eastAsia="宋体"/>
          <w:color w:val="000000"/>
          <w:lang w:val="en-US" w:eastAsia="zh-CN"/>
        </w:rPr>
        <w:t xml:space="preserve">, sensing </w:t>
      </w:r>
      <w:r>
        <w:rPr>
          <w:rFonts w:eastAsia="宋体"/>
          <w:color w:val="000000"/>
          <w:lang w:val="en-US" w:eastAsia="zh-CN"/>
        </w:rPr>
        <w:t>services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>can’t be performed if the sensing service</w:t>
      </w:r>
      <w:r>
        <w:rPr>
          <w:rFonts w:hint="eastAsia" w:eastAsia="Malgun Gothic"/>
          <w:color w:val="000000"/>
        </w:rPr>
        <w:t xml:space="preserve"> rel</w:t>
      </w:r>
      <w:r>
        <w:rPr>
          <w:rFonts w:eastAsia="Malgun Gothic"/>
          <w:color w:val="000000"/>
        </w:rPr>
        <w:t>ies</w:t>
      </w:r>
      <w:r>
        <w:rPr>
          <w:rFonts w:hint="eastAsia" w:eastAsia="Malgun Gothic"/>
          <w:color w:val="000000"/>
        </w:rPr>
        <w:t xml:space="preserve"> on </w:t>
      </w:r>
      <w:r>
        <w:rPr>
          <w:rFonts w:eastAsia="Malgun Gothic"/>
          <w:color w:val="000000"/>
        </w:rPr>
        <w:t xml:space="preserve">sensing data </w:t>
      </w:r>
      <w:r>
        <w:rPr>
          <w:rFonts w:hint="eastAsia" w:eastAsia="宋体"/>
          <w:color w:val="000000"/>
          <w:lang w:val="en-US" w:eastAsia="zh-CN"/>
        </w:rPr>
        <w:t>transfer</w:t>
      </w:r>
      <w:r>
        <w:rPr>
          <w:rFonts w:eastAsia="Malgun Gothic"/>
          <w:color w:val="000000"/>
        </w:rPr>
        <w:t xml:space="preserve"> between sensing entities and the </w:t>
      </w:r>
      <w:r>
        <w:rPr>
          <w:rFonts w:hint="eastAsia" w:eastAsia="Malgun Gothic"/>
          <w:color w:val="000000"/>
        </w:rPr>
        <w:t xml:space="preserve">network. There is also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in earthquake rescue. The complex environment after the earthquake may cause network interruption. At this time, </w:t>
      </w:r>
      <w:r>
        <w:rPr>
          <w:rFonts w:hint="eastAsia" w:eastAsia="宋体"/>
          <w:color w:val="000000"/>
          <w:lang w:val="en-US" w:eastAsia="zh-CN"/>
        </w:rPr>
        <w:t xml:space="preserve">the </w:t>
      </w:r>
      <w:del w:id="25" w:author="CMCC03" w:date="2025-05-20T10:09:27Z">
        <w:r>
          <w:rPr>
            <w:rFonts w:hint="eastAsia" w:eastAsia="宋体"/>
            <w:color w:val="000000"/>
            <w:lang w:val="en-US" w:eastAsia="zh-CN"/>
          </w:rPr>
          <w:delText>historical</w:delText>
        </w:r>
      </w:del>
      <w:ins w:id="26" w:author="CMCC03" w:date="2025-05-20T10:09:27Z">
        <w:r>
          <w:rPr>
            <w:rFonts w:hint="eastAsia"/>
            <w:color w:val="000000"/>
            <w:lang w:val="en-US" w:eastAsia="zh-CN"/>
          </w:rPr>
          <w:t>stored</w:t>
        </w:r>
      </w:ins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data </w:t>
      </w:r>
      <w:r>
        <w:rPr>
          <w:rFonts w:hint="eastAsia" w:eastAsia="Malgun Gothic"/>
          <w:color w:val="000000"/>
        </w:rPr>
        <w:t xml:space="preserve">is particularly important. And </w:t>
      </w:r>
      <w:r>
        <w:rPr>
          <w:rFonts w:hint="eastAsia" w:eastAsia="宋体"/>
          <w:color w:val="000000"/>
          <w:lang w:val="en-US" w:eastAsia="zh-CN"/>
        </w:rPr>
        <w:t xml:space="preserve">same as those </w:t>
      </w:r>
      <w:r>
        <w:rPr>
          <w:rFonts w:hint="eastAsia" w:eastAsia="Malgun Gothic"/>
          <w:color w:val="000000"/>
        </w:rPr>
        <w:t xml:space="preserve">activities </w:t>
      </w:r>
      <w:r>
        <w:rPr>
          <w:rFonts w:hint="eastAsia" w:eastAsia="宋体"/>
          <w:color w:val="000000"/>
          <w:lang w:val="en-US" w:eastAsia="zh-CN"/>
        </w:rPr>
        <w:t>like</w:t>
      </w:r>
      <w:r>
        <w:rPr>
          <w:rFonts w:hint="eastAsia" w:eastAsia="Malgun Gothic"/>
          <w:color w:val="000000"/>
        </w:rPr>
        <w:t xml:space="preserve"> forest exploration. In the dense forest, network signals are difficult to cover. In these cases, there is no network coverage. </w:t>
      </w:r>
      <w:del w:id="27" w:author="CMCC03" w:date="2025-05-20T10:09:27Z">
        <w:r>
          <w:rPr>
            <w:rFonts w:hint="eastAsia" w:eastAsia="宋体"/>
            <w:color w:val="000000"/>
            <w:lang w:val="en-US" w:eastAsia="zh-CN"/>
          </w:rPr>
          <w:delText>Historical</w:delText>
        </w:r>
      </w:del>
      <w:ins w:id="28" w:author="CMCC03" w:date="2025-05-20T10:09:27Z">
        <w:r>
          <w:rPr>
            <w:rFonts w:hint="eastAsia"/>
            <w:color w:val="000000"/>
            <w:lang w:val="en-US" w:eastAsia="zh-CN"/>
          </w:rPr>
          <w:t>stored</w:t>
        </w:r>
      </w:ins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data </w:t>
      </w:r>
      <w:r>
        <w:rPr>
          <w:rFonts w:hint="eastAsia" w:eastAsia="Malgun Gothic"/>
          <w:color w:val="000000"/>
        </w:rPr>
        <w:t xml:space="preserve">can </w:t>
      </w:r>
      <w:r>
        <w:rPr>
          <w:rFonts w:hint="eastAsia" w:eastAsia="宋体"/>
          <w:color w:val="000000"/>
          <w:lang w:val="en-US" w:eastAsia="zh-CN"/>
        </w:rPr>
        <w:t>be</w:t>
      </w:r>
      <w:r>
        <w:rPr>
          <w:rFonts w:hint="eastAsia" w:eastAsia="Malgun Gothic"/>
          <w:color w:val="000000"/>
        </w:rPr>
        <w:t xml:space="preserve"> trans</w:t>
      </w:r>
      <w:r>
        <w:rPr>
          <w:rFonts w:hint="eastAsia" w:eastAsia="宋体"/>
          <w:color w:val="000000"/>
          <w:lang w:val="en-US" w:eastAsia="zh-CN"/>
        </w:rPr>
        <w:t>ferred</w:t>
      </w:r>
      <w:r>
        <w:rPr>
          <w:rFonts w:hint="eastAsia" w:eastAsia="Malgun Gothic"/>
          <w:color w:val="000000"/>
        </w:rPr>
        <w:t xml:space="preserve"> and analys</w:t>
      </w:r>
      <w:r>
        <w:rPr>
          <w:rFonts w:hint="eastAsia" w:eastAsia="宋体"/>
          <w:color w:val="000000"/>
          <w:lang w:val="en-US" w:eastAsia="zh-CN"/>
        </w:rPr>
        <w:t>ed</w:t>
      </w:r>
      <w:r>
        <w:rPr>
          <w:rFonts w:hint="eastAsia" w:eastAsia="Malgun Gothic"/>
          <w:color w:val="000000"/>
        </w:rPr>
        <w:t xml:space="preserve"> when </w:t>
      </w:r>
      <w:r>
        <w:rPr>
          <w:rFonts w:hint="eastAsia" w:eastAsia="宋体"/>
          <w:color w:val="000000"/>
          <w:lang w:val="en-US" w:eastAsia="zh-CN"/>
        </w:rPr>
        <w:t xml:space="preserve">network </w:t>
      </w:r>
      <w:r>
        <w:rPr>
          <w:rFonts w:hint="eastAsia" w:eastAsia="Malgun Gothic"/>
          <w:color w:val="000000"/>
        </w:rPr>
        <w:t>conditions permit later.</w:t>
      </w:r>
    </w:p>
    <w:p w14:paraId="528842E6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The 6G network </w:t>
      </w:r>
      <w:r>
        <w:rPr>
          <w:rFonts w:hint="eastAsia" w:eastAsia="宋体"/>
          <w:color w:val="000000"/>
          <w:lang w:eastAsia="zh-CN"/>
        </w:rPr>
        <w:t>shall</w:t>
      </w:r>
      <w:r>
        <w:rPr>
          <w:rFonts w:hint="eastAsia" w:eastAsia="Malgun Gothic"/>
          <w:color w:val="000000"/>
        </w:rPr>
        <w:t xml:space="preserve"> support the above</w:t>
      </w:r>
      <w:r>
        <w:rPr>
          <w:rFonts w:eastAsia="Malgun Gothic"/>
          <w:color w:val="000000"/>
        </w:rPr>
        <w:t xml:space="preserve"> mentioned</w:t>
      </w:r>
      <w:r>
        <w:rPr>
          <w:rFonts w:hint="eastAsia" w:eastAsia="Malgun Gothic"/>
          <w:color w:val="000000"/>
        </w:rPr>
        <w:t xml:space="preserve"> </w:t>
      </w:r>
      <w:del w:id="29" w:author="CMCC03" w:date="2025-05-20T10:09:27Z">
        <w:r>
          <w:rPr>
            <w:rFonts w:hint="eastAsia" w:eastAsia="宋体"/>
            <w:color w:val="000000"/>
            <w:lang w:val="en-US" w:eastAsia="zh-CN"/>
          </w:rPr>
          <w:delText>historical</w:delText>
        </w:r>
      </w:del>
      <w:ins w:id="30" w:author="CMCC03" w:date="2025-05-20T10:09:27Z">
        <w:r>
          <w:rPr>
            <w:rFonts w:hint="eastAsia"/>
            <w:color w:val="000000"/>
            <w:lang w:val="en-US" w:eastAsia="zh-CN"/>
          </w:rPr>
          <w:t>stored</w:t>
        </w:r>
      </w:ins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sensing data transfer and reuse </w:t>
      </w:r>
      <w:r>
        <w:rPr>
          <w:rFonts w:eastAsia="Malgun Gothic"/>
          <w:color w:val="000000"/>
        </w:rPr>
        <w:t>scenarios</w:t>
      </w:r>
      <w:r>
        <w:rPr>
          <w:rFonts w:hint="eastAsia" w:eastAsia="Malgun Gothic"/>
          <w:color w:val="000000"/>
        </w:rPr>
        <w:t xml:space="preserve">. Because in this way, the network can provide more diverse types of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services for different needs and meet the specific needs of various fields.</w:t>
      </w:r>
    </w:p>
    <w:p w14:paraId="507B5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Pre-conditions</w:t>
      </w:r>
    </w:p>
    <w:p w14:paraId="280D7094">
      <w:pPr>
        <w:overflowPunct/>
        <w:autoSpaceDE/>
        <w:autoSpaceDN/>
        <w:adjustRightInd/>
        <w:jc w:val="center"/>
        <w:textAlignment w:val="auto"/>
        <w:rPr>
          <w:rFonts w:ascii="Arial" w:hAnsi="Arial" w:eastAsia="宋体"/>
          <w:b/>
          <w:sz w:val="18"/>
          <w:lang w:eastAsia="zh-CN"/>
        </w:rPr>
      </w:pPr>
      <w:r>
        <w:drawing>
          <wp:inline distT="0" distB="0" distL="114300" distR="114300">
            <wp:extent cx="3946525" cy="2065655"/>
            <wp:effectExtent l="0" t="0" r="635" b="6985"/>
            <wp:docPr id="9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6525" cy="206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494C4">
      <w:pPr>
        <w:pStyle w:val="55"/>
        <w:rPr>
          <w:rFonts w:eastAsia="宋体"/>
        </w:rPr>
      </w:pPr>
      <w:r>
        <w:rPr>
          <w:rFonts w:eastAsia="宋体"/>
        </w:rPr>
        <w:t xml:space="preserve">Figure  </w:t>
      </w:r>
      <w:r>
        <w:rPr>
          <w:rFonts w:hint="eastAsia" w:eastAsia="宋体"/>
        </w:rPr>
        <w:t>7.10</w:t>
      </w:r>
      <w:r>
        <w:rPr>
          <w:rFonts w:eastAsia="宋体"/>
        </w:rPr>
        <w:t xml:space="preserve">.2-1: </w:t>
      </w:r>
      <w:del w:id="31" w:author="CMCC03" w:date="2025-05-20T10:09:27Z">
        <w:r>
          <w:rPr>
            <w:rFonts w:hint="eastAsia" w:eastAsia="宋体"/>
          </w:rPr>
          <w:delText>Historical</w:delText>
        </w:r>
      </w:del>
      <w:ins w:id="32" w:author="CMCC03" w:date="2025-05-20T10:09:27Z">
        <w:r>
          <w:rPr>
            <w:rFonts w:hint="eastAsia"/>
            <w:lang w:eastAsia="zh-CN"/>
          </w:rPr>
          <w:t>stored</w:t>
        </w:r>
      </w:ins>
      <w:r>
        <w:rPr>
          <w:rFonts w:hint="eastAsia" w:eastAsia="宋体"/>
        </w:rPr>
        <w:t xml:space="preserve"> sensing data transfer</w:t>
      </w:r>
    </w:p>
    <w:p w14:paraId="12EBE31F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third party#1, third party#2 and third party#3 </w:t>
      </w:r>
      <w:r>
        <w:t xml:space="preserve">subscribe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lang w:val="en-US"/>
        </w:rPr>
        <w:t xml:space="preserve">service </w:t>
      </w:r>
      <w:r>
        <w:t xml:space="preserve">from the </w:t>
      </w:r>
      <w:r>
        <w:rPr>
          <w:rFonts w:hint="eastAsia" w:eastAsia="宋体"/>
          <w:lang w:val="en-US" w:eastAsia="zh-CN"/>
        </w:rPr>
        <w:t>6</w:t>
      </w:r>
      <w:r>
        <w:t>G network operator.</w:t>
      </w:r>
    </w:p>
    <w:p w14:paraId="7E74CD6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6G network operator provides sensing service in an area by integrating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terminal UEs). </w:t>
      </w:r>
    </w:p>
    <w:p w14:paraId="61F93B57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UEs) can support </w:t>
      </w:r>
      <w:del w:id="33" w:author="CMCC03" w:date="2025-05-20T10:09:27Z">
        <w:r>
          <w:rPr>
            <w:rFonts w:hint="eastAsia" w:eastAsia="宋体"/>
            <w:lang w:val="en-US" w:eastAsia="zh-CN"/>
          </w:rPr>
          <w:delText>historical</w:delText>
        </w:r>
      </w:del>
      <w:ins w:id="34" w:author="CMCC03" w:date="2025-05-20T10:09:27Z">
        <w:r>
          <w:rPr>
            <w:rFonts w:hint="eastAsia"/>
            <w:lang w:val="en-US" w:eastAsia="zh-CN"/>
          </w:rPr>
          <w:t>stored</w:t>
        </w:r>
      </w:ins>
      <w:r>
        <w:rPr>
          <w:rFonts w:hint="eastAsia" w:eastAsia="宋体"/>
          <w:lang w:val="en-US" w:eastAsia="zh-CN"/>
        </w:rPr>
        <w:t xml:space="preserve"> sensing data transfer.</w:t>
      </w:r>
    </w:p>
    <w:p w14:paraId="31665EB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.3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Service Flows</w:t>
      </w:r>
    </w:p>
    <w:p w14:paraId="3F4D1BE0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Third party#1 </w:t>
      </w:r>
      <w:r>
        <w:rPr>
          <w:rFonts w:hint="eastAsia"/>
        </w:rPr>
        <w:t>is a real time map application, it requests 6G network to provide sensing data in a certain area for road map reconstruction. And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2 is a public traffic management department, and it needs to have traffic flow statistics information. 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also request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6G network to provide sensing data for a certain area over a certain period of time.</w:t>
      </w:r>
      <w:r>
        <w:rPr>
          <w:rFonts w:hint="eastAsia" w:eastAsia="宋体"/>
          <w:lang w:val="en-US" w:eastAsia="zh-CN"/>
        </w:rPr>
        <w:t xml:space="preserve"> </w:t>
      </w:r>
    </w:p>
    <w:p w14:paraId="0C334874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Third party#3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is Natural Disaster Relief Center and authorizes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to perform sensing operation when 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is offline.   </w:t>
      </w:r>
    </w:p>
    <w:p w14:paraId="266F4915">
      <w:pPr>
        <w:pStyle w:val="46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party#1</w:t>
      </w:r>
      <w:r>
        <w:rPr>
          <w:rFonts w:hint="eastAsia"/>
        </w:rPr>
        <w:t>, 6G network starts sensing operation by using a set of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(base station or UE) in appointed area 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start to generate 3GPP sensing data and transport to 6G network so that the 6G network can process sensing data and transfer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1 in time. The collected sensing data can be store in 6G network for other usage purpose.</w:t>
      </w:r>
    </w:p>
    <w:p w14:paraId="16537449">
      <w:pPr>
        <w:pStyle w:val="46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2, if the required sensing data is already stored in 6G network (e.g., collected when providing service for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1), 6G network can provide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using the stored sensing data. Otherwise, the 6G network can collect the required sensing data when the network load is not high.</w:t>
      </w:r>
    </w:p>
    <w:p w14:paraId="1AA0DD34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Suddenly, the</w:t>
      </w:r>
      <w:r>
        <w:rPr>
          <w:rFonts w:hint="eastAsia"/>
        </w:rPr>
        <w:t xml:space="preserve">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lost connection with 6G network (due to e.g. moving to the area out of 3GPP network coverage or the network is down because of natural disaster) and</w:t>
      </w:r>
      <w:r>
        <w:rPr>
          <w:rFonts w:hint="eastAsia"/>
        </w:rPr>
        <w:t xml:space="preserve">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those are performing sensing operation for third party#3 will start sensing operation to generate sending measurement data.</w:t>
      </w:r>
    </w:p>
    <w:p w14:paraId="2852CEB6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When the connection between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and 6G network is back to normal, 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will transport </w:t>
      </w:r>
      <w:del w:id="35" w:author="CMCC03" w:date="2025-05-20T10:09:27Z">
        <w:r>
          <w:rPr>
            <w:rFonts w:hint="eastAsia" w:eastAsia="宋体"/>
            <w:lang w:val="en-US" w:eastAsia="zh-CN"/>
          </w:rPr>
          <w:delText>historical</w:delText>
        </w:r>
      </w:del>
      <w:ins w:id="36" w:author="CMCC03" w:date="2025-05-20T10:09:27Z">
        <w:r>
          <w:rPr>
            <w:rFonts w:hint="eastAsia"/>
            <w:lang w:val="en-US" w:eastAsia="zh-CN"/>
          </w:rPr>
          <w:t>stored</w:t>
        </w:r>
      </w:ins>
      <w:r>
        <w:rPr>
          <w:rFonts w:hint="eastAsia" w:eastAsia="宋体"/>
          <w:lang w:val="en-US" w:eastAsia="zh-CN"/>
        </w:rPr>
        <w:t xml:space="preserve"> sensing data to 6G network for sensing result calculation.</w:t>
      </w:r>
    </w:p>
    <w:p w14:paraId="0BD0E626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/>
        </w:rPr>
        <w:t xml:space="preserve">6G network starts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</w:rPr>
        <w:t>collect</w:t>
      </w:r>
      <w:r>
        <w:rPr>
          <w:rFonts w:hint="eastAsia" w:eastAsia="宋体"/>
          <w:lang w:val="en-US" w:eastAsia="zh-CN"/>
        </w:rPr>
        <w:t>, process</w:t>
      </w:r>
      <w:r>
        <w:rPr>
          <w:rFonts w:hint="eastAsia"/>
        </w:rPr>
        <w:t xml:space="preserve"> </w:t>
      </w:r>
      <w:del w:id="37" w:author="CMCC03" w:date="2025-05-20T10:09:27Z">
        <w:r>
          <w:rPr>
            <w:rFonts w:hint="eastAsia" w:eastAsia="宋体"/>
            <w:lang w:val="en-US" w:eastAsia="zh-CN"/>
          </w:rPr>
          <w:delText>historical</w:delText>
        </w:r>
      </w:del>
      <w:ins w:id="38" w:author="CMCC03" w:date="2025-05-20T10:09:27Z">
        <w:r>
          <w:rPr>
            <w:rFonts w:hint="eastAsia"/>
            <w:lang w:val="en-US" w:eastAsia="zh-CN"/>
          </w:rPr>
          <w:t>stored</w:t>
        </w:r>
      </w:ins>
      <w:r>
        <w:rPr>
          <w:rFonts w:hint="eastAsia" w:eastAsia="宋体"/>
          <w:lang w:val="en-US" w:eastAsia="zh-CN"/>
        </w:rPr>
        <w:t xml:space="preserve"> sensing data and calculate sensing result for  third party#3 and send</w:t>
      </w:r>
      <w:r>
        <w:rPr>
          <w:rFonts w:hint="eastAsia"/>
        </w:rPr>
        <w:t xml:space="preserve"> sensing result to </w:t>
      </w:r>
      <w:r>
        <w:rPr>
          <w:rFonts w:hint="eastAsia" w:eastAsia="宋体"/>
          <w:lang w:val="en-US" w:eastAsia="zh-CN"/>
        </w:rPr>
        <w:t>third party#3</w:t>
      </w:r>
      <w:r>
        <w:rPr>
          <w:rFonts w:hint="eastAsia"/>
        </w:rPr>
        <w:t>.</w:t>
      </w:r>
    </w:p>
    <w:p w14:paraId="4648815C">
      <w:pPr>
        <w:keepLines/>
        <w:ind w:left="1135" w:firstLine="0"/>
        <w:rPr>
          <w:rFonts w:eastAsia="宋体"/>
          <w:lang w:val="en-US" w:eastAsia="zh-CN"/>
        </w:rPr>
      </w:pPr>
      <w:ins w:id="39" w:author="CMCC01" w:date="2025-04-23T22:04:31Z">
        <w:r>
          <w:rPr>
            <w:rStyle w:val="72"/>
            <w:rFonts w:eastAsia="等线"/>
          </w:rPr>
          <w:t xml:space="preserve">NOTE: </w:t>
        </w:r>
      </w:ins>
      <w:ins w:id="40" w:author="CMCC01" w:date="2025-04-23T22:04:31Z">
        <w:r>
          <w:rPr>
            <w:rStyle w:val="72"/>
            <w:rFonts w:eastAsia="等线"/>
          </w:rPr>
          <w:tab/>
        </w:r>
      </w:ins>
      <w:ins w:id="41" w:author="CMCC01" w:date="2025-04-23T22:04:31Z">
        <w:del w:id="42" w:author="CMCC03" w:date="2025-05-20T10:09:27Z">
          <w:r>
            <w:rPr>
              <w:rStyle w:val="72"/>
              <w:rFonts w:hint="eastAsia" w:eastAsia="等线"/>
            </w:rPr>
            <w:delText>Historical</w:delText>
          </w:r>
        </w:del>
      </w:ins>
      <w:ins w:id="43" w:author="CMCC03" w:date="2025-05-20T10:09:27Z">
        <w:r>
          <w:rPr>
            <w:rStyle w:val="72"/>
            <w:rFonts w:hint="eastAsia" w:eastAsia="等线"/>
            <w:lang w:eastAsia="zh-CN"/>
          </w:rPr>
          <w:t>stored</w:t>
        </w:r>
      </w:ins>
      <w:ins w:id="44" w:author="CMCC01" w:date="2025-04-23T22:04:31Z">
        <w:r>
          <w:rPr>
            <w:rStyle w:val="72"/>
            <w:rFonts w:hint="eastAsia" w:eastAsia="等线"/>
          </w:rPr>
          <w:t xml:space="preserve"> sensing data</w:t>
        </w:r>
      </w:ins>
      <w:ins w:id="45" w:author="CMCC01" w:date="2025-04-23T22:04:31Z">
        <w:r>
          <w:rPr>
            <w:rStyle w:val="72"/>
            <w:rFonts w:hint="eastAsia" w:eastAsia="等线"/>
            <w:lang w:val="en-US" w:eastAsia="zh-CN"/>
          </w:rPr>
          <w:t xml:space="preserve"> means</w:t>
        </w:r>
      </w:ins>
      <w:ins w:id="46" w:author="CMCC01" w:date="2025-04-23T22:04:31Z">
        <w:del w:id="47" w:author="CMCC03" w:date="2025-05-20T10:24:14Z">
          <w:r>
            <w:rPr>
              <w:rStyle w:val="72"/>
              <w:rFonts w:hint="eastAsia" w:eastAsia="等线"/>
              <w:lang w:val="en-US" w:eastAsia="zh-CN"/>
            </w:rPr>
            <w:delText xml:space="preserve"> t</w:delText>
          </w:r>
        </w:del>
      </w:ins>
      <w:ins w:id="48" w:author="CMCC01" w:date="2025-04-23T22:04:31Z">
        <w:del w:id="49" w:author="CMCC03" w:date="2025-05-20T10:24:13Z">
          <w:r>
            <w:rPr>
              <w:rStyle w:val="72"/>
              <w:rFonts w:hint="eastAsia" w:eastAsia="等线"/>
              <w:lang w:val="en-US" w:eastAsia="zh-CN"/>
            </w:rPr>
            <w:delText>he</w:delText>
          </w:r>
        </w:del>
      </w:ins>
      <w:ins w:id="50" w:author="CMCC01" w:date="2025-04-23T22:04:31Z">
        <w:del w:id="51" w:author="CMCC03" w:date="2025-05-20T10:24:12Z">
          <w:r>
            <w:rPr>
              <w:rStyle w:val="72"/>
              <w:rFonts w:hint="eastAsia" w:eastAsia="等线"/>
              <w:lang w:val="en-US" w:eastAsia="zh-CN"/>
            </w:rPr>
            <w:delText xml:space="preserve"> stored</w:delText>
          </w:r>
        </w:del>
      </w:ins>
      <w:ins w:id="52" w:author="CMCC01" w:date="2025-04-23T22:04:31Z">
        <w:r>
          <w:rPr>
            <w:rStyle w:val="72"/>
            <w:rFonts w:hint="eastAsia" w:eastAsia="等线"/>
            <w:lang w:val="en-US" w:eastAsia="zh-CN"/>
          </w:rPr>
          <w:t xml:space="preserve"> sensing data</w:t>
        </w:r>
      </w:ins>
      <w:ins w:id="53" w:author="CMCC02" w:date="2025-04-27T10:11:10Z">
        <w:r>
          <w:rPr>
            <w:rStyle w:val="72"/>
            <w:rFonts w:hint="eastAsia" w:eastAsia="等线"/>
            <w:lang w:val="en-US" w:eastAsia="zh-CN"/>
          </w:rPr>
          <w:t xml:space="preserve"> </w:t>
        </w:r>
      </w:ins>
      <w:ins w:id="54" w:author="CMCC02" w:date="2025-04-27T10:11:15Z">
        <w:r>
          <w:rPr>
            <w:rStyle w:val="72"/>
            <w:rFonts w:hint="eastAsia" w:eastAsia="等线"/>
            <w:lang w:val="en-US" w:eastAsia="zh-CN"/>
          </w:rPr>
          <w:t xml:space="preserve">which </w:t>
        </w:r>
      </w:ins>
      <w:ins w:id="55" w:author="CMCC02" w:date="2025-04-27T10:11:19Z">
        <w:r>
          <w:rPr>
            <w:rStyle w:val="72"/>
            <w:rFonts w:hint="eastAsia" w:eastAsia="等线"/>
            <w:lang w:val="en-US" w:eastAsia="zh-CN"/>
          </w:rPr>
          <w:t>support</w:t>
        </w:r>
      </w:ins>
      <w:ins w:id="56" w:author="CMCC02" w:date="2025-04-27T10:11:57Z">
        <w:r>
          <w:rPr>
            <w:rStyle w:val="72"/>
            <w:rFonts w:hint="eastAsia" w:eastAsia="等线"/>
            <w:lang w:val="en-US" w:eastAsia="zh-CN"/>
          </w:rPr>
          <w:t>s</w:t>
        </w:r>
      </w:ins>
      <w:ins w:id="57" w:author="CMCC02" w:date="2025-04-27T10:11:19Z">
        <w:r>
          <w:rPr>
            <w:rStyle w:val="72"/>
            <w:rFonts w:hint="eastAsia" w:eastAsia="等线"/>
            <w:lang w:val="en-US" w:eastAsia="zh-CN"/>
          </w:rPr>
          <w:t xml:space="preserve"> </w:t>
        </w:r>
      </w:ins>
      <w:ins w:id="58" w:author="CMCC02" w:date="2025-04-27T10:11:41Z">
        <w:r>
          <w:rPr>
            <w:rStyle w:val="72"/>
            <w:rFonts w:eastAsia="等线"/>
            <w:lang w:val="en-US" w:eastAsia="zh-CN"/>
          </w:rPr>
          <w:t>non-real-time processing</w:t>
        </w:r>
      </w:ins>
      <w:ins w:id="59" w:author="CMCC01" w:date="2025-04-23T22:04:31Z">
        <w:r>
          <w:rPr>
            <w:rStyle w:val="72"/>
            <w:rFonts w:hint="eastAsia" w:eastAsia="等线"/>
            <w:lang w:val="en-US" w:eastAsia="zh-CN"/>
          </w:rPr>
          <w:t xml:space="preserve"> </w:t>
        </w:r>
      </w:ins>
      <w:ins w:id="60" w:author="CMCC03" w:date="2025-05-20T10:24:22Z">
        <w:r>
          <w:rPr>
            <w:rStyle w:val="72"/>
            <w:rFonts w:hint="eastAsia" w:eastAsia="等线"/>
            <w:lang w:val="en-US" w:eastAsia="zh-CN"/>
          </w:rPr>
          <w:t>and</w:t>
        </w:r>
      </w:ins>
      <w:ins w:id="61" w:author="CMCC03" w:date="2025-05-20T10:24:23Z">
        <w:r>
          <w:rPr>
            <w:rStyle w:val="72"/>
            <w:rFonts w:hint="eastAsia" w:eastAsia="等线"/>
            <w:lang w:val="en-US" w:eastAsia="zh-CN"/>
          </w:rPr>
          <w:t xml:space="preserve"> </w:t>
        </w:r>
      </w:ins>
      <w:ins w:id="62" w:author="CMCC03" w:date="2025-05-20T10:25:22Z">
        <w:r>
          <w:rPr>
            <w:rStyle w:val="72"/>
            <w:rFonts w:hint="eastAsia" w:eastAsia="等线"/>
            <w:lang w:val="en-US" w:eastAsia="zh-CN"/>
          </w:rPr>
          <w:t>re</w:t>
        </w:r>
      </w:ins>
      <w:ins w:id="63" w:author="CMCC03" w:date="2025-05-20T10:25:28Z">
        <w:r>
          <w:rPr>
            <w:rStyle w:val="72"/>
            <w:rFonts w:hint="eastAsia" w:eastAsia="等线"/>
            <w:lang w:val="en-US" w:eastAsia="zh-CN"/>
          </w:rPr>
          <w:t>us</w:t>
        </w:r>
      </w:ins>
      <w:ins w:id="64" w:author="CMCC03" w:date="2025-05-20T10:25:29Z">
        <w:r>
          <w:rPr>
            <w:rStyle w:val="72"/>
            <w:rFonts w:hint="eastAsia" w:eastAsia="等线"/>
            <w:lang w:val="en-US" w:eastAsia="zh-CN"/>
          </w:rPr>
          <w:t xml:space="preserve">ing </w:t>
        </w:r>
      </w:ins>
      <w:ins w:id="65" w:author="CMCC01" w:date="2025-04-23T22:04:31Z">
        <w:r>
          <w:rPr>
            <w:rStyle w:val="72"/>
            <w:rFonts w:hint="eastAsia" w:eastAsia="等线"/>
            <w:lang w:val="en-US" w:eastAsia="zh-CN"/>
          </w:rPr>
          <w:t>in 6G system</w:t>
        </w:r>
      </w:ins>
      <w:ins w:id="66" w:author="CMCC01" w:date="2025-04-23T22:04:31Z">
        <w:r>
          <w:rPr>
            <w:rStyle w:val="72"/>
            <w:rFonts w:eastAsia="宋体"/>
          </w:rPr>
          <w:t>.</w:t>
        </w:r>
      </w:ins>
    </w:p>
    <w:p w14:paraId="681A04F6">
      <w:pPr>
        <w:overflowPunct/>
        <w:autoSpaceDE/>
        <w:autoSpaceDN/>
        <w:adjustRightInd/>
        <w:textAlignment w:val="auto"/>
        <w:rPr>
          <w:lang w:val="en-US"/>
        </w:rPr>
      </w:pPr>
    </w:p>
    <w:p w14:paraId="493D44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Post-conditions</w:t>
      </w:r>
    </w:p>
    <w:p w14:paraId="13712BDD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support of 6G network, third party#1 can have sensing service in certain area and third party#2 and #3 can have sensing result based on </w:t>
      </w:r>
      <w:del w:id="67" w:author="CMCC03" w:date="2025-05-20T10:09:27Z">
        <w:r>
          <w:rPr>
            <w:rFonts w:hint="eastAsia" w:eastAsia="宋体"/>
            <w:lang w:val="en-US" w:eastAsia="zh-CN"/>
          </w:rPr>
          <w:delText>historical</w:delText>
        </w:r>
      </w:del>
      <w:ins w:id="68" w:author="CMCC03" w:date="2025-05-20T10:09:27Z">
        <w:r>
          <w:rPr>
            <w:rFonts w:hint="eastAsia"/>
            <w:lang w:val="en-US" w:eastAsia="zh-CN"/>
          </w:rPr>
          <w:t>stored</w:t>
        </w:r>
      </w:ins>
      <w:r>
        <w:rPr>
          <w:rFonts w:hint="eastAsia" w:eastAsia="宋体"/>
          <w:lang w:val="en-US" w:eastAsia="zh-CN"/>
        </w:rPr>
        <w:t xml:space="preserve"> sensing data in certain area.  </w:t>
      </w:r>
    </w:p>
    <w:p w14:paraId="77AC6F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Existing features partly or fully covering the use case functionality</w:t>
      </w:r>
    </w:p>
    <w:p w14:paraId="2D40BC95">
      <w:pPr>
        <w:overflowPunct/>
        <w:autoSpaceDE/>
        <w:autoSpaceDN/>
        <w:adjustRightInd/>
        <w:textAlignment w:val="auto"/>
        <w:rPr>
          <w:rFonts w:eastAsia="Calibri"/>
          <w:lang w:val="en-US"/>
        </w:rPr>
      </w:pPr>
      <w:r>
        <w:rPr>
          <w:rFonts w:hint="eastAsia" w:eastAsia="宋体"/>
          <w:lang w:val="en-US" w:eastAsia="zh-CN"/>
        </w:rPr>
        <w:t>None.</w:t>
      </w:r>
    </w:p>
    <w:p w14:paraId="278F6E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.6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Potential New Requirements needed to support the use case</w:t>
      </w:r>
    </w:p>
    <w:p w14:paraId="449D83E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[PR </w:t>
      </w:r>
      <w:r>
        <w:rPr>
          <w:rFonts w:hint="eastAsia" w:eastAsia="宋体"/>
          <w:lang w:val="en-US" w:eastAsia="zh-CN"/>
        </w:rPr>
        <w:t>7.10</w:t>
      </w:r>
      <w:r>
        <w:rPr>
          <w:rFonts w:eastAsia="宋体"/>
          <w:lang w:val="en-US" w:eastAsia="zh-CN"/>
        </w:rPr>
        <w:t>.6-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] Subject to regulatory requirements and operator’s policy, </w:t>
      </w:r>
      <w:r>
        <w:rPr>
          <w:rFonts w:hint="eastAsia" w:eastAsia="宋体"/>
          <w:lang w:val="en-US" w:eastAsia="zh-CN"/>
        </w:rPr>
        <w:t>6G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network shall support suitable means to enable sensing service </w:t>
      </w:r>
      <w:r>
        <w:rPr>
          <w:rFonts w:eastAsia="宋体"/>
          <w:lang w:val="en-US" w:eastAsia="zh-CN"/>
        </w:rPr>
        <w:t xml:space="preserve">based on the </w:t>
      </w:r>
      <w:del w:id="69" w:author="CMCC03" w:date="2025-05-20T10:09:27Z">
        <w:r>
          <w:rPr>
            <w:rFonts w:hint="eastAsia" w:eastAsia="宋体"/>
            <w:lang w:val="en-US" w:eastAsia="zh-CN"/>
          </w:rPr>
          <w:delText>historical</w:delText>
        </w:r>
      </w:del>
      <w:ins w:id="70" w:author="CMCC03" w:date="2025-05-20T10:09:27Z">
        <w:r>
          <w:rPr>
            <w:rFonts w:hint="eastAsia"/>
            <w:lang w:val="en-US" w:eastAsia="zh-CN"/>
          </w:rPr>
          <w:t>stored</w:t>
        </w:r>
      </w:ins>
      <w:r>
        <w:rPr>
          <w:rFonts w:eastAsia="宋体"/>
          <w:lang w:val="en-US" w:eastAsia="zh-CN"/>
        </w:rPr>
        <w:t xml:space="preserve"> sensing data</w:t>
      </w:r>
      <w:ins w:id="71" w:author="CMCC01" w:date="2025-04-23T22:05:45Z">
        <w:r>
          <w:rPr>
            <w:rFonts w:hint="eastAsia"/>
            <w:lang w:val="en-US" w:eastAsia="zh-CN"/>
          </w:rPr>
          <w:t>,</w:t>
        </w:r>
      </w:ins>
      <w:ins w:id="72" w:author="CMCC01" w:date="2025-04-23T22:05:46Z">
        <w:r>
          <w:rPr>
            <w:rFonts w:hint="eastAsia"/>
            <w:lang w:val="en-US" w:eastAsia="zh-CN"/>
          </w:rPr>
          <w:t xml:space="preserve"> </w:t>
        </w:r>
      </w:ins>
      <w:ins w:id="73" w:author="CMCC01" w:date="2025-04-23T22:05:51Z">
        <w:r>
          <w:rPr>
            <w:rFonts w:hint="eastAsia"/>
            <w:lang w:val="en-US" w:eastAsia="zh-CN"/>
          </w:rPr>
          <w:t>which can be collected</w:t>
        </w:r>
      </w:ins>
      <w:ins w:id="74" w:author="CMCC02" w:date="2025-04-27T10:12:45Z">
        <w:del w:id="75" w:author="CMCC03" w:date="2025-05-20T10:26:03Z">
          <w:r>
            <w:rPr>
              <w:rFonts w:hint="eastAsia"/>
              <w:lang w:val="en-US" w:eastAsia="zh-CN"/>
            </w:rPr>
            <w:delText>,</w:delText>
          </w:r>
        </w:del>
      </w:ins>
      <w:ins w:id="76" w:author="CMCC02" w:date="2025-04-27T10:12:46Z">
        <w:del w:id="77" w:author="CMCC03" w:date="2025-05-20T10:26:0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8" w:author="CMCC01" w:date="2025-04-23T22:05:51Z">
        <w:del w:id="79" w:author="CMCC03" w:date="2025-05-20T10:26:03Z">
          <w:r>
            <w:rPr>
              <w:rFonts w:hint="eastAsia"/>
              <w:lang w:val="en-US" w:eastAsia="zh-CN"/>
            </w:rPr>
            <w:delText xml:space="preserve"> and stored</w:delText>
          </w:r>
        </w:del>
      </w:ins>
      <w:ins w:id="80" w:author="CMCC01" w:date="2025-04-23T22:05:51Z">
        <w:del w:id="81" w:author="CMCC03" w:date="2025-05-20T10:26:0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2" w:author="CMCC02" w:date="2025-04-27T10:12:49Z">
        <w:del w:id="83" w:author="CMCC03" w:date="2025-05-20T10:26:0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4" w:author="CMCC02" w:date="2025-04-27T10:12:50Z">
        <w:del w:id="85" w:author="CMCC03" w:date="2025-05-20T10:26:08Z">
          <w:r>
            <w:rPr>
              <w:rFonts w:hint="eastAsia"/>
              <w:lang w:val="en-US" w:eastAsia="zh-CN"/>
            </w:rPr>
            <w:delText>and</w:delText>
          </w:r>
        </w:del>
      </w:ins>
      <w:ins w:id="86" w:author="CMCC02" w:date="2025-04-27T10:12:51Z">
        <w:r>
          <w:rPr>
            <w:rFonts w:hint="eastAsia"/>
            <w:lang w:val="en-US" w:eastAsia="zh-CN"/>
          </w:rPr>
          <w:t xml:space="preserve"> pro</w:t>
        </w:r>
      </w:ins>
      <w:ins w:id="87" w:author="CMCC02" w:date="2025-04-27T10:12:52Z">
        <w:r>
          <w:rPr>
            <w:rFonts w:hint="eastAsia"/>
            <w:lang w:val="en-US" w:eastAsia="zh-CN"/>
          </w:rPr>
          <w:t>ces</w:t>
        </w:r>
      </w:ins>
      <w:ins w:id="88" w:author="CMCC02" w:date="2025-04-27T10:12:53Z">
        <w:r>
          <w:rPr>
            <w:rFonts w:hint="eastAsia"/>
            <w:lang w:val="en-US" w:eastAsia="zh-CN"/>
          </w:rPr>
          <w:t>se</w:t>
        </w:r>
      </w:ins>
      <w:ins w:id="89" w:author="CMCC02" w:date="2025-04-27T10:12:59Z">
        <w:r>
          <w:rPr>
            <w:rFonts w:hint="eastAsia"/>
            <w:lang w:val="en-US" w:eastAsia="zh-CN"/>
          </w:rPr>
          <w:t>d</w:t>
        </w:r>
      </w:ins>
      <w:ins w:id="90" w:author="CMCC02" w:date="2025-04-27T10:13:00Z">
        <w:r>
          <w:rPr>
            <w:rFonts w:hint="eastAsia"/>
            <w:lang w:val="en-US" w:eastAsia="zh-CN"/>
          </w:rPr>
          <w:t xml:space="preserve"> </w:t>
        </w:r>
      </w:ins>
      <w:ins w:id="91" w:author="CMCC03" w:date="2025-05-20T10:26:18Z">
        <w:r>
          <w:rPr>
            <w:rFonts w:hint="eastAsia"/>
            <w:lang w:val="en-US" w:eastAsia="zh-CN"/>
          </w:rPr>
          <w:t xml:space="preserve">and </w:t>
        </w:r>
      </w:ins>
      <w:ins w:id="92" w:author="CMCC03" w:date="2025-05-20T10:26:19Z">
        <w:r>
          <w:rPr>
            <w:rFonts w:hint="eastAsia"/>
            <w:lang w:val="en-US" w:eastAsia="zh-CN"/>
          </w:rPr>
          <w:t>re</w:t>
        </w:r>
      </w:ins>
      <w:ins w:id="93" w:author="CMCC03" w:date="2025-05-20T10:26:22Z">
        <w:r>
          <w:rPr>
            <w:rFonts w:hint="eastAsia"/>
            <w:lang w:val="en-US" w:eastAsia="zh-CN"/>
          </w:rPr>
          <w:t xml:space="preserve">used </w:t>
        </w:r>
      </w:ins>
      <w:ins w:id="94" w:author="CMCC01" w:date="2025-04-23T22:05:51Z">
        <w:r>
          <w:rPr>
            <w:rFonts w:hint="eastAsia"/>
            <w:lang w:val="en-US" w:eastAsia="zh-CN"/>
          </w:rPr>
          <w:t>by the 6G core network</w:t>
        </w:r>
      </w:ins>
      <w:r>
        <w:rPr>
          <w:rFonts w:hint="eastAsia" w:eastAsia="宋体"/>
          <w:lang w:val="en-US" w:eastAsia="zh-CN"/>
        </w:rPr>
        <w:t>.</w:t>
      </w:r>
    </w:p>
    <w:p w14:paraId="3F0B55E0">
      <w:pPr>
        <w:pStyle w:val="47"/>
        <w:overflowPunct/>
        <w:autoSpaceDE/>
        <w:autoSpaceDN/>
        <w:adjustRightInd/>
        <w:textAlignment w:val="auto"/>
        <w:rPr>
          <w:del w:id="95" w:author="CMCC01" w:date="2025-04-23T16:47:05Z"/>
          <w:rFonts w:eastAsia="宋体"/>
          <w:lang w:val="en-US" w:eastAsia="zh-CN"/>
        </w:rPr>
      </w:pPr>
      <w:del w:id="96" w:author="CMCC01" w:date="2025-04-23T16:47:05Z">
        <w:r>
          <w:rPr>
            <w:rFonts w:eastAsia="宋体"/>
            <w:lang w:val="en-US" w:eastAsia="zh-CN"/>
          </w:rPr>
          <w:delText>Editor’s Note:  Historical sensing data is FFS.</w:delText>
        </w:r>
      </w:del>
    </w:p>
    <w:p w14:paraId="5B27C236">
      <w:pPr>
        <w:rPr>
          <w:lang w:val="en-US"/>
        </w:rPr>
      </w:pPr>
    </w:p>
    <w:p w14:paraId="31989F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F7D9D"/>
    <w:multiLevelType w:val="multilevel"/>
    <w:tmpl w:val="75FF7D9D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3">
    <w15:presenceInfo w15:providerId="None" w15:userId="CMCC03"/>
  </w15:person>
  <w15:person w15:author="CMCC01">
    <w15:presenceInfo w15:providerId="None" w15:userId="CMCC01"/>
  </w15:person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83437"/>
    <w:rsid w:val="0009108F"/>
    <w:rsid w:val="000C47C3"/>
    <w:rsid w:val="000D58AB"/>
    <w:rsid w:val="00110E60"/>
    <w:rsid w:val="00115B2D"/>
    <w:rsid w:val="00126853"/>
    <w:rsid w:val="00133525"/>
    <w:rsid w:val="001A4C42"/>
    <w:rsid w:val="001A7420"/>
    <w:rsid w:val="001B6637"/>
    <w:rsid w:val="001C21C3"/>
    <w:rsid w:val="001D02C2"/>
    <w:rsid w:val="001E0B45"/>
    <w:rsid w:val="001F0C1D"/>
    <w:rsid w:val="001F1132"/>
    <w:rsid w:val="001F168B"/>
    <w:rsid w:val="00224099"/>
    <w:rsid w:val="002347A2"/>
    <w:rsid w:val="002675F0"/>
    <w:rsid w:val="002760EE"/>
    <w:rsid w:val="002B6339"/>
    <w:rsid w:val="002D37B7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F0988"/>
    <w:rsid w:val="004F3340"/>
    <w:rsid w:val="00512947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00D1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101F0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638B"/>
    <w:rsid w:val="00C551FF"/>
    <w:rsid w:val="00C72833"/>
    <w:rsid w:val="00C80F1D"/>
    <w:rsid w:val="00C91962"/>
    <w:rsid w:val="00C937D8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957A3"/>
    <w:rsid w:val="00DA7A03"/>
    <w:rsid w:val="00DB1818"/>
    <w:rsid w:val="00DC309B"/>
    <w:rsid w:val="00DC4DA2"/>
    <w:rsid w:val="00DD4C17"/>
    <w:rsid w:val="00DD74A5"/>
    <w:rsid w:val="00DF14DB"/>
    <w:rsid w:val="00DF2B1F"/>
    <w:rsid w:val="00DF62CD"/>
    <w:rsid w:val="00E16509"/>
    <w:rsid w:val="00E365DE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83B2834"/>
    <w:rsid w:val="0A664FEF"/>
    <w:rsid w:val="0AB93CD5"/>
    <w:rsid w:val="2F732D83"/>
    <w:rsid w:val="32B141EE"/>
    <w:rsid w:val="3F956B83"/>
    <w:rsid w:val="458D1212"/>
    <w:rsid w:val="53346A12"/>
    <w:rsid w:val="54CB4159"/>
    <w:rsid w:val="557D7DDE"/>
    <w:rsid w:val="65BF7591"/>
    <w:rsid w:val="6BCF5F74"/>
    <w:rsid w:val="748718E9"/>
    <w:rsid w:val="75E4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toc 9"/>
    <w:basedOn w:val="19"/>
    <w:qFormat/>
    <w:uiPriority w:val="39"/>
    <w:pPr>
      <w:ind w:left="1418" w:hanging="1418"/>
    </w:p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basedOn w:val="27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link w:val="72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23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qFormat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批注框文本 字符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table" w:customStyle="1" w:styleId="71">
    <w:name w:val="网格型1"/>
    <w:basedOn w:val="25"/>
    <w:qFormat/>
    <w:uiPriority w:val="0"/>
    <w:pPr>
      <w:widowControl w:val="0"/>
      <w:jc w:val="both"/>
    </w:pPr>
    <w:rPr>
      <w:rFonts w:ascii="Calibri" w:hAnsi="Calibri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2">
    <w:name w:val="NO Char"/>
    <w:link w:val="3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981</Words>
  <Characters>5271</Characters>
  <Lines>422</Lines>
  <Paragraphs>213</Paragraphs>
  <TotalTime>25</TotalTime>
  <ScaleCrop>false</ScaleCrop>
  <LinksUpToDate>false</LinksUpToDate>
  <CharactersWithSpaces>6226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2025-04-22T09:12:00Z</dcterms:created>
  <dc:creator>MCC Support</dc:creator>
  <cp:keywords>&lt;keyword[, keyword, ]&gt;</cp:keywords>
  <cp:lastModifiedBy>CMCC03</cp:lastModifiedBy>
  <cp:lastPrinted>2019-02-25T14:05:00Z</cp:lastPrinted>
  <dcterms:modified xsi:type="dcterms:W3CDTF">2025-05-20T05:20:29Z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70E2B7353BC54A3A87B87196FC900332_13</vt:lpwstr>
  </property>
</Properties>
</file>